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43F13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672A2A" w:rsidRPr="00672A2A">
        <w:rPr>
          <w:b/>
          <w:i/>
          <w:noProof/>
          <w:sz w:val="28"/>
        </w:rPr>
        <w:t>R5-227161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D716A" w:rsidR="001E41F3" w:rsidRPr="00410371" w:rsidRDefault="00DD7489" w:rsidP="00DD7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DAAE" w:rsidR="001E41F3" w:rsidRPr="00410371" w:rsidRDefault="00672A2A" w:rsidP="00547111">
            <w:pPr>
              <w:pStyle w:val="CRCoverPage"/>
              <w:spacing w:after="0"/>
              <w:rPr>
                <w:noProof/>
              </w:rPr>
            </w:pPr>
            <w:r w:rsidRPr="00672A2A">
              <w:rPr>
                <w:noProof/>
              </w:rPr>
              <w:t>2670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EFE06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7489">
              <w:rPr>
                <w:b/>
                <w:noProof/>
                <w:sz w:val="28"/>
              </w:rPr>
              <w:t>17.6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D1DB7" w:rsidR="001E41F3" w:rsidRDefault="00672A2A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72A2A">
              <w:rPr>
                <w:noProof/>
              </w:rPr>
              <w:t>Update common configurations for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2C8D5" w:rsidR="001E41F3" w:rsidRDefault="005076D8">
            <w:pPr>
              <w:pStyle w:val="CRCoverPage"/>
              <w:spacing w:after="0"/>
              <w:ind w:left="100"/>
              <w:rPr>
                <w:noProof/>
              </w:rPr>
            </w:pPr>
            <w:r w:rsidRPr="005076D8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96412" w:rsidR="00BC1AB1" w:rsidRPr="00A449A3" w:rsidRDefault="00672A2A" w:rsidP="00672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Pics for supporting RedCap in 38.508-2 changed from </w:t>
            </w:r>
            <w:r w:rsidRPr="00672A2A">
              <w:rPr>
                <w:noProof/>
                <w:lang w:eastAsia="zh-CN"/>
              </w:rPr>
              <w:t>pc_RedCap_r17</w:t>
            </w:r>
            <w:r>
              <w:rPr>
                <w:noProof/>
                <w:lang w:eastAsia="zh-CN"/>
              </w:rPr>
              <w:t xml:space="preserve"> to </w:t>
            </w:r>
            <w:r w:rsidRPr="00672A2A">
              <w:rPr>
                <w:noProof/>
                <w:lang w:eastAsia="zh-CN"/>
              </w:rPr>
              <w:t>pc_supportOfRedCap_r17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0A855" w:rsidR="001D3413" w:rsidRDefault="00672A2A" w:rsidP="00672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pics for supporting RedCap in 38.508-1 from </w:t>
            </w:r>
            <w:r w:rsidRPr="00672A2A">
              <w:rPr>
                <w:noProof/>
                <w:lang w:eastAsia="zh-CN"/>
              </w:rPr>
              <w:t>pc_RedCap_r17</w:t>
            </w:r>
            <w:r>
              <w:rPr>
                <w:noProof/>
                <w:lang w:eastAsia="zh-CN"/>
              </w:rPr>
              <w:t xml:space="preserve"> to </w:t>
            </w:r>
            <w:r w:rsidRPr="00672A2A">
              <w:rPr>
                <w:noProof/>
                <w:lang w:eastAsia="zh-CN"/>
              </w:rPr>
              <w:t>pc_supportOfRedCap_r17</w:t>
            </w:r>
            <w:r>
              <w:rPr>
                <w:noProof/>
                <w:lang w:eastAsia="zh-CN"/>
              </w:rPr>
              <w:t xml:space="preserve"> to aligan with 38.508-2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164B3" w:rsidR="001E41F3" w:rsidRDefault="00672A2A" w:rsidP="00A44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pics for supporting RedCap in 38.508-1 aligan with 38.508-2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63206" w:rsidR="001E41F3" w:rsidRDefault="00A879A9" w:rsidP="003D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D7489">
              <w:rPr>
                <w:noProof/>
              </w:rPr>
              <w:t>6.1,</w:t>
            </w:r>
            <w:r w:rsidR="00A449A3">
              <w:rPr>
                <w:noProof/>
              </w:rPr>
              <w:t xml:space="preserve"> 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C2CFF7" w:rsidR="001E41F3" w:rsidRDefault="00672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755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09252A" w:rsidR="001E41F3" w:rsidRDefault="00145D43" w:rsidP="00672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A2A">
              <w:rPr>
                <w:noProof/>
              </w:rPr>
              <w:t xml:space="preserve"> 38.508-2</w:t>
            </w:r>
            <w:r w:rsidR="00A449A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672A2A">
              <w:t xml:space="preserve"> </w:t>
            </w:r>
            <w:r w:rsidR="00672A2A" w:rsidRPr="00672A2A">
              <w:rPr>
                <w:noProof/>
              </w:rPr>
              <w:t>0407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84EE9E0" w14:textId="77777777" w:rsidR="00672A2A" w:rsidRPr="00AC6BFC" w:rsidRDefault="00672A2A" w:rsidP="00672A2A">
      <w:pPr>
        <w:pStyle w:val="4"/>
      </w:pPr>
      <w:bookmarkStart w:id="1" w:name="_Toc21353760"/>
      <w:bookmarkStart w:id="2" w:name="_Toc27749378"/>
      <w:bookmarkStart w:id="3" w:name="_GoBack"/>
      <w:bookmarkEnd w:id="3"/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1"/>
      <w:bookmarkEnd w:id="2"/>
    </w:p>
    <w:p w14:paraId="766EEDD2" w14:textId="77777777" w:rsidR="00672A2A" w:rsidRPr="001B0CC1" w:rsidRDefault="00672A2A" w:rsidP="00672A2A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2A2A" w:rsidRPr="001B0CC1" w14:paraId="45CA0751" w14:textId="77777777" w:rsidTr="00672A2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A67B04" w14:textId="77777777" w:rsidR="00672A2A" w:rsidRPr="001B0CC1" w:rsidRDefault="00672A2A" w:rsidP="00672A2A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672A2A" w:rsidRPr="001B0CC1" w14:paraId="631F1C0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879779" w14:textId="77777777" w:rsidR="00672A2A" w:rsidRPr="001B0CC1" w:rsidRDefault="00672A2A" w:rsidP="00672A2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6CAF01F" w14:textId="77777777" w:rsidR="00672A2A" w:rsidRPr="001B0CC1" w:rsidRDefault="00672A2A" w:rsidP="00672A2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26AB625" w14:textId="77777777" w:rsidR="00672A2A" w:rsidRPr="001B0CC1" w:rsidRDefault="00672A2A" w:rsidP="00672A2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DA7DF7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</w:tr>
      <w:tr w:rsidR="00672A2A" w:rsidRPr="001B0CC1" w14:paraId="7F7B0F4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826A2B" w14:textId="77777777" w:rsidR="00672A2A" w:rsidRPr="001B0CC1" w:rsidRDefault="00672A2A" w:rsidP="00672A2A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152FCD9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5EFB94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8A3D04E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0282A77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0734C6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280592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0E858F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CA935D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5ABE55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95E27C3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5C2846E5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034B4FB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10FC957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672A2A" w:rsidRPr="001B0CC1" w14:paraId="1351276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E8B5464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23142DE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6DEFD84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3B073A4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672A2A" w:rsidRPr="001B0CC1" w14:paraId="7840965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B60950C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342BAE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2209566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5B44C4D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672A2A" w:rsidRPr="001B0CC1" w14:paraId="58A12CD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47BD1" w14:textId="77777777" w:rsidR="00672A2A" w:rsidRPr="001B0CC1" w:rsidRDefault="00672A2A" w:rsidP="00672A2A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529EF6A3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68B2C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69EE41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DA9A67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42B9FB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2CE5A5A8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10DED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41E2E0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2A2A" w:rsidRPr="001B0CC1" w14:paraId="6841349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064B2D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22DF378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7E204C2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74DD48DD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672A2A" w:rsidRPr="001B0CC1" w14:paraId="600E6BF5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88AF9FE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6A55226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3F4D6395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16F214A3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672A2A" w:rsidRPr="001B0CC1" w14:paraId="2CAE82C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4507F6E" w14:textId="77777777" w:rsidR="00672A2A" w:rsidRPr="001B0CC1" w:rsidRDefault="00672A2A" w:rsidP="00672A2A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3F35683E" w14:textId="77777777" w:rsidR="00672A2A" w:rsidRPr="001B0CC1" w:rsidRDefault="00672A2A" w:rsidP="00672A2A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EECDEB9" w14:textId="77777777" w:rsidR="00672A2A" w:rsidRPr="001B0CC1" w:rsidRDefault="00672A2A" w:rsidP="00672A2A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602954FE" w14:textId="77777777" w:rsidR="00672A2A" w:rsidRPr="001B0CC1" w:rsidRDefault="00672A2A" w:rsidP="00672A2A">
            <w:pPr>
              <w:pStyle w:val="TAL"/>
            </w:pPr>
            <w:r w:rsidRPr="001B0CC1">
              <w:t>QBASED</w:t>
            </w:r>
          </w:p>
        </w:tc>
      </w:tr>
      <w:tr w:rsidR="00672A2A" w:rsidRPr="001B0CC1" w14:paraId="16AB540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DDC7C8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EA19477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C9822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892113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F8C800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383DC" w14:textId="77777777" w:rsidR="00672A2A" w:rsidRPr="001B0CC1" w:rsidRDefault="00672A2A" w:rsidP="00672A2A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78A6574D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07010A6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63B6489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0E69C85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18AFD0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1D908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7B3EA6A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D8CD23A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9F3446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6D60C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1BE3F2F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0A8ACA1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7789E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ACA605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5090E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34891070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094874E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BBA7294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CB498C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DFF6BA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6B090BB8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137CF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7AEEC85" w14:textId="77777777" w:rsidR="00672A2A" w:rsidRPr="001B0CC1" w:rsidRDefault="00672A2A" w:rsidP="00672A2A">
            <w:pPr>
              <w:pStyle w:val="TAL"/>
            </w:pPr>
            <w:r w:rsidRPr="001B0CC1">
              <w:t>NR_1</w:t>
            </w:r>
          </w:p>
        </w:tc>
      </w:tr>
      <w:tr w:rsidR="00672A2A" w:rsidRPr="001B0CC1" w14:paraId="62918D4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75540A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1C9D9837" w14:textId="77777777" w:rsidR="00672A2A" w:rsidRPr="001B0CC1" w:rsidRDefault="00672A2A" w:rsidP="00672A2A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64E5382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8A7A5D4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80813E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6DAA2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275E1E8B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60C67BF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98F42F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4A72E3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8F17F61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63B097FC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8C3802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F193230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5D44446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CA5829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490EAE6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6904B00" w14:textId="77777777" w:rsidR="00672A2A" w:rsidRPr="001B0CC1" w:rsidRDefault="00672A2A" w:rsidP="00672A2A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89A29D9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672A2A" w:rsidRPr="001B0CC1" w14:paraId="56278861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F01ADDE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1E77CDD4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200FF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A122BC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5C670D5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5A7C57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504EF9A3" w14:textId="77777777" w:rsidR="00672A2A" w:rsidRPr="001B0CC1" w:rsidRDefault="00672A2A" w:rsidP="00672A2A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0CBBDC8" w14:textId="77777777" w:rsidR="00672A2A" w:rsidRPr="001B0CC1" w:rsidRDefault="00672A2A" w:rsidP="00672A2A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233C53C9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672A2A" w:rsidRPr="001B0CC1" w14:paraId="64BB94C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781809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323F0DCD" w14:textId="77777777" w:rsidR="00672A2A" w:rsidRPr="001B0CC1" w:rsidRDefault="00672A2A" w:rsidP="00672A2A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3801471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41214FB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4E0F70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48A8D0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7D80DE58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DECB4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52A5A8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397F88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130D7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026B8086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2E550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98161F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:rsidDel="00C812DE" w14:paraId="70911EB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271F6D" w14:textId="77777777" w:rsidR="00672A2A" w:rsidRPr="001B0CC1" w:rsidDel="00C812DE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FED6926" w14:textId="77777777" w:rsidR="00672A2A" w:rsidRPr="001B0CC1" w:rsidDel="00C812DE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E79465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C34CC5E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2F4530D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545A41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6117282F" w14:textId="77777777" w:rsidR="00672A2A" w:rsidRPr="001B0CC1" w:rsidRDefault="00672A2A" w:rsidP="00672A2A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06D723C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1C43580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77DF482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6F6A92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29581AF0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40E2FFF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F541611" w14:textId="33FB7EBF" w:rsidR="00672A2A" w:rsidRPr="001B0CC1" w:rsidDel="00C812DE" w:rsidRDefault="00672A2A" w:rsidP="00672A2A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r w:rsidRPr="003B792D">
              <w:rPr>
                <w:lang w:eastAsia="zh-CN"/>
              </w:rPr>
              <w:t xml:space="preserve">, </w:t>
            </w:r>
            <w:del w:id="5" w:author="Zhaoya" w:date="2022-11-05T13:33:00Z">
              <w:r w:rsidRPr="003B792D" w:rsidDel="00672A2A">
                <w:rPr>
                  <w:lang w:eastAsia="zh-CN"/>
                </w:rPr>
                <w:delText>pc_RedCap_r17</w:delText>
              </w:r>
            </w:del>
            <w:ins w:id="6" w:author="Zhaoya" w:date="2022-11-05T13:33:00Z">
              <w:r>
                <w:rPr>
                  <w:lang w:eastAsia="zh-CN"/>
                </w:rPr>
                <w:t>pc_supportOfRedCap_r17</w:t>
              </w:r>
            </w:ins>
            <w:r w:rsidRPr="003B792D">
              <w:rPr>
                <w:lang w:eastAsia="zh-CN"/>
              </w:rPr>
              <w:t>, SDT</w:t>
            </w:r>
          </w:p>
        </w:tc>
      </w:tr>
      <w:tr w:rsidR="00672A2A" w:rsidRPr="001B0CC1" w:rsidDel="00C812DE" w14:paraId="3555E3E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BDF6F3C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55BB28D6" w14:textId="77777777" w:rsidR="00672A2A" w:rsidRPr="001B0CC1" w:rsidRDefault="00672A2A" w:rsidP="00672A2A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81A83FF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C46707A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0BAF91C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B1581EB" w14:textId="77777777" w:rsidR="00672A2A" w:rsidRPr="00C34D8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325DC27" w14:textId="77777777" w:rsidR="00672A2A" w:rsidRPr="00C34D8C" w:rsidRDefault="00672A2A" w:rsidP="00672A2A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1E7B9E75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77AC3A0" w14:textId="77777777" w:rsidR="00672A2A" w:rsidRPr="001B0CC1" w:rsidDel="00C812DE" w:rsidRDefault="00672A2A" w:rsidP="00672A2A">
            <w:pPr>
              <w:pStyle w:val="TAL"/>
            </w:pPr>
            <w:r w:rsidRPr="00AD15AE">
              <w:t>EMR_EUTRA</w:t>
            </w:r>
          </w:p>
        </w:tc>
      </w:tr>
      <w:tr w:rsidR="00672A2A" w:rsidRPr="001B0CC1" w:rsidDel="00C812DE" w14:paraId="1534CF3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978C2DB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58D8288B" w14:textId="77777777" w:rsidR="00672A2A" w:rsidRPr="001B0CC1" w:rsidRDefault="00672A2A" w:rsidP="00672A2A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7798464B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7CD975F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4FA24FFD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5FD1657" w14:textId="77777777" w:rsidR="00672A2A" w:rsidRPr="00C34D8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794EE064" w14:textId="77777777" w:rsidR="00672A2A" w:rsidRPr="00C34D8C" w:rsidRDefault="00672A2A" w:rsidP="00672A2A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620365E5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768EEEA" w14:textId="77777777" w:rsidR="00672A2A" w:rsidRPr="001B0CC1" w:rsidDel="00C812DE" w:rsidRDefault="00672A2A" w:rsidP="00672A2A">
            <w:pPr>
              <w:pStyle w:val="TAL"/>
            </w:pPr>
            <w:r w:rsidRPr="00AD15AE">
              <w:t>EMR_NR</w:t>
            </w:r>
          </w:p>
        </w:tc>
      </w:tr>
      <w:tr w:rsidR="00672A2A" w:rsidRPr="001B0CC1" w:rsidDel="00C812DE" w14:paraId="206C2BF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E3739B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50D6BADA" w14:textId="77777777" w:rsidR="00672A2A" w:rsidRPr="001B0CC1" w:rsidRDefault="00672A2A" w:rsidP="00672A2A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58CB2A37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51F64D6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42282E5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0DEEAAE" w14:textId="77777777" w:rsidR="00672A2A" w:rsidRPr="00C34D8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32DE1A82" w14:textId="77777777" w:rsidR="00672A2A" w:rsidRPr="00C34D8C" w:rsidRDefault="00672A2A" w:rsidP="00672A2A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0DABCC77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2CF9F8A" w14:textId="77777777" w:rsidR="00672A2A" w:rsidRPr="001B0CC1" w:rsidDel="00C812DE" w:rsidRDefault="00672A2A" w:rsidP="00672A2A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672A2A" w:rsidRPr="001B0CC1" w:rsidDel="00EE4D11" w14:paraId="595E634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86F589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46863D25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6E48D02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9025407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28D959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12EF90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127D223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5961C40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AC6AAA7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F79EB7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1BD24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59B1F9C0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BC71544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F87955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2EAC8B1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A6C6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292C714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90342F5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D2C7C6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143010E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133A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28071A8F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3929CB8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A92FE3C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578CAAD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051DE0" w14:textId="77777777" w:rsidR="00672A2A" w:rsidRPr="00C34D8C" w:rsidDel="00EE4D11" w:rsidRDefault="00672A2A" w:rsidP="00672A2A">
            <w:pPr>
              <w:pStyle w:val="TAL"/>
            </w:pPr>
            <w:r>
              <w:rPr>
                <w:rFonts w:eastAsia="宋体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4657D77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2F0E55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E9A110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6632F08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1C2E8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宋体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F1F13D9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649564F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80CC86" w14:textId="77777777" w:rsidR="00672A2A" w:rsidRPr="001B0CC1" w:rsidDel="00EE4D11" w:rsidRDefault="00672A2A" w:rsidP="00672A2A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672A2A" w:rsidRPr="001B0CC1" w:rsidDel="00EE4D11" w14:paraId="3F1FAD9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41EEDD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  sdt-RSRP-Threshold-r17</w:t>
            </w:r>
          </w:p>
        </w:tc>
        <w:tc>
          <w:tcPr>
            <w:tcW w:w="2267" w:type="dxa"/>
          </w:tcPr>
          <w:p w14:paraId="3B75783D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2492A1D7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8577B3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69ED354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3A9A3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lastRenderedPageBreak/>
              <w:t xml:space="preserve">          sdt-LogicalChannelSR-DelayTimer-r17</w:t>
            </w:r>
          </w:p>
        </w:tc>
        <w:tc>
          <w:tcPr>
            <w:tcW w:w="2267" w:type="dxa"/>
          </w:tcPr>
          <w:p w14:paraId="4D9FB100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02561E3A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CD246A6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36554E2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21057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29DC3E1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146BC3F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1B05FB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3E7C766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A4A6A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249AC49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60749FDC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525997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84B763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D6BB5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13DE9AE1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DE87723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A2F6BE8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2073835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36BD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284C9F4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E87128E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EDF880F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08520CFD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1621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209BDD07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67B0786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DC5914" w14:textId="77777777" w:rsidR="00672A2A" w:rsidRPr="001B0CC1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672A2A" w:rsidRPr="001B0CC1" w:rsidDel="00EE4D11" w14:paraId="1C16F35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90CA4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11F6DB6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464BC08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324F6A5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67C283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2B49D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2C57BA9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C9EC8C4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288D5B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67839AF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EE80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0B7EA32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AA06CF6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780E95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7CDBC40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DE08E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670908DE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0A62342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0A3896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5E92AB2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FC51E8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0BDEF372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032E1ECE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B6075C4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15B0891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BC1A68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3A4DE69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99319E6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B55627F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55E29EA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880103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6C9B98C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8409EC0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216F5DA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0597775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EE8E64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67D984F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1ECEF4A3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48BE33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173B8C66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A0259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46C8DD9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2E98163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31567C9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38505C1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85DAA0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421277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46F38C98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657BF0" w14:textId="523A37F5" w:rsidR="00672A2A" w:rsidRPr="001B0CC1" w:rsidDel="00EE4D11" w:rsidRDefault="00672A2A" w:rsidP="00672A2A">
            <w:pPr>
              <w:pStyle w:val="TAL"/>
            </w:pPr>
            <w:del w:id="7" w:author="Zhaoya" w:date="2022-11-05T13:33:00Z">
              <w:r w:rsidDel="00672A2A">
                <w:rPr>
                  <w:lang w:val="en-US" w:eastAsia="zh-CN"/>
                </w:rPr>
                <w:delText>pc_RedCap_r17</w:delText>
              </w:r>
            </w:del>
            <w:ins w:id="8" w:author="Zhaoya" w:date="2022-11-05T13:33:00Z">
              <w:r>
                <w:rPr>
                  <w:lang w:val="en-US" w:eastAsia="zh-CN"/>
                </w:rPr>
                <w:t>pc_supportOfRedCap_r17</w:t>
              </w:r>
            </w:ins>
          </w:p>
        </w:tc>
      </w:tr>
      <w:tr w:rsidR="00672A2A" w:rsidRPr="001B0CC1" w:rsidDel="00EE4D11" w14:paraId="1832964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89C4A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5FC0B1DA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7E73D27B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C5EB42A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2F1F3CA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BC3EFE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BC97343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A5794C7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CF35C0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7AA5722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67D6DF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6AB05ED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A0F119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F21B18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E9774C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9D6E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25547EF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CB57FA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9EE1B3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C812DE" w14:paraId="12472121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6902E4" w14:textId="77777777" w:rsidR="00672A2A" w:rsidRPr="001B0CC1" w:rsidRDefault="00672A2A" w:rsidP="00672A2A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EA0A891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46F7DF2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43F7A65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14:paraId="2D69279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CE9773" w14:textId="77777777" w:rsidR="00672A2A" w:rsidRPr="001B0CC1" w:rsidRDefault="00672A2A" w:rsidP="00672A2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994F3E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25E296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166521E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085EE7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62155ED" w14:textId="77777777" w:rsidR="00672A2A" w:rsidRPr="001B0CC1" w:rsidRDefault="00672A2A" w:rsidP="00672A2A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37EA3F2A" w14:textId="77777777" w:rsidR="00672A2A" w:rsidRPr="001B0CC1" w:rsidRDefault="00672A2A" w:rsidP="00672A2A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D1A64FC" w14:textId="77777777" w:rsidR="00672A2A" w:rsidRPr="001B0CC1" w:rsidRDefault="00672A2A" w:rsidP="00672A2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1B0CC1" w14:paraId="37C341EA" w14:textId="77777777" w:rsidTr="00672A2A">
        <w:tc>
          <w:tcPr>
            <w:tcW w:w="3936" w:type="dxa"/>
          </w:tcPr>
          <w:p w14:paraId="18A0E6E6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FC6C6BD" w14:textId="77777777" w:rsidR="00672A2A" w:rsidRPr="001B0CC1" w:rsidRDefault="00672A2A" w:rsidP="00672A2A">
            <w:pPr>
              <w:pStyle w:val="TAH"/>
            </w:pPr>
            <w:r w:rsidRPr="001B0CC1">
              <w:t xml:space="preserve">Explanation </w:t>
            </w:r>
          </w:p>
        </w:tc>
      </w:tr>
      <w:tr w:rsidR="00672A2A" w:rsidRPr="001B0CC1" w14:paraId="6643F4A5" w14:textId="77777777" w:rsidTr="00672A2A">
        <w:tc>
          <w:tcPr>
            <w:tcW w:w="3936" w:type="dxa"/>
          </w:tcPr>
          <w:p w14:paraId="58C46E38" w14:textId="77777777" w:rsidR="00672A2A" w:rsidRPr="001B0CC1" w:rsidRDefault="00672A2A" w:rsidP="00672A2A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02C54DBD" w14:textId="77777777" w:rsidR="00672A2A" w:rsidRPr="001B0CC1" w:rsidRDefault="00672A2A" w:rsidP="00672A2A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672A2A" w:rsidRPr="001B0CC1" w14:paraId="18642B32" w14:textId="77777777" w:rsidTr="00672A2A">
        <w:tc>
          <w:tcPr>
            <w:tcW w:w="3936" w:type="dxa"/>
          </w:tcPr>
          <w:p w14:paraId="580D457E" w14:textId="77777777" w:rsidR="00672A2A" w:rsidRPr="001B0CC1" w:rsidRDefault="00672A2A" w:rsidP="00672A2A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102FE4AB" w14:textId="77777777" w:rsidR="00672A2A" w:rsidRPr="001B0CC1" w:rsidRDefault="00672A2A" w:rsidP="00672A2A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672A2A" w:rsidRPr="001B0CC1" w14:paraId="7C7B9351" w14:textId="77777777" w:rsidTr="00672A2A">
        <w:tc>
          <w:tcPr>
            <w:tcW w:w="3936" w:type="dxa"/>
          </w:tcPr>
          <w:p w14:paraId="55D9E40C" w14:textId="77777777" w:rsidR="00672A2A" w:rsidRPr="001B0CC1" w:rsidRDefault="00672A2A" w:rsidP="00672A2A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30E73C2" w14:textId="77777777" w:rsidR="00672A2A" w:rsidRPr="001B0CC1" w:rsidRDefault="00672A2A" w:rsidP="00672A2A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672A2A" w:rsidRPr="001B0CC1" w14:paraId="002B1D7A" w14:textId="77777777" w:rsidTr="00672A2A">
        <w:tc>
          <w:tcPr>
            <w:tcW w:w="3936" w:type="dxa"/>
          </w:tcPr>
          <w:p w14:paraId="2BCF9352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5553853B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672A2A" w:rsidRPr="001B0CC1" w14:paraId="45B2BEF0" w14:textId="77777777" w:rsidTr="00672A2A">
        <w:tc>
          <w:tcPr>
            <w:tcW w:w="3936" w:type="dxa"/>
          </w:tcPr>
          <w:p w14:paraId="11167A29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26592A26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672A2A" w:rsidRPr="001B0CC1" w14:paraId="12A446A8" w14:textId="77777777" w:rsidTr="00672A2A">
        <w:tc>
          <w:tcPr>
            <w:tcW w:w="3936" w:type="dxa"/>
          </w:tcPr>
          <w:p w14:paraId="7553E602" w14:textId="77777777" w:rsidR="00672A2A" w:rsidRPr="001B0CC1" w:rsidRDefault="00672A2A" w:rsidP="00672A2A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2EABDF5A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672A2A" w:rsidRPr="001B0CC1" w14:paraId="1222102F" w14:textId="77777777" w:rsidTr="00672A2A">
        <w:tc>
          <w:tcPr>
            <w:tcW w:w="3936" w:type="dxa"/>
          </w:tcPr>
          <w:p w14:paraId="43374F08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3BDFC1FE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672A2A" w:rsidRPr="001B0CC1" w14:paraId="0E5EEFB4" w14:textId="77777777" w:rsidTr="00672A2A">
        <w:tc>
          <w:tcPr>
            <w:tcW w:w="3936" w:type="dxa"/>
          </w:tcPr>
          <w:p w14:paraId="3FD3858F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30B7986A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672A2A" w14:paraId="11CD1CD8" w14:textId="77777777" w:rsidTr="00672A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405" w14:textId="77777777" w:rsidR="00672A2A" w:rsidRPr="00EE4D11" w:rsidRDefault="00672A2A" w:rsidP="00672A2A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689" w14:textId="77777777" w:rsidR="00672A2A" w:rsidRPr="00EE4D11" w:rsidRDefault="00672A2A" w:rsidP="00672A2A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For SDT test cases</w:t>
            </w:r>
          </w:p>
        </w:tc>
      </w:tr>
    </w:tbl>
    <w:p w14:paraId="04D8515B" w14:textId="77777777" w:rsidR="00672A2A" w:rsidRPr="001B0CC1" w:rsidRDefault="00672A2A" w:rsidP="00672A2A"/>
    <w:p w14:paraId="282FC1F3" w14:textId="77777777" w:rsidR="00672A2A" w:rsidRPr="00672A2A" w:rsidRDefault="00672A2A" w:rsidP="00672A2A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EE70F7" w14:textId="6C1907DE" w:rsidR="00DD7489" w:rsidRDefault="00DD7489" w:rsidP="00DD748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D608204" w14:textId="77777777" w:rsidR="00672A2A" w:rsidRPr="00AC6BFC" w:rsidRDefault="00672A2A" w:rsidP="00672A2A">
      <w:pPr>
        <w:pStyle w:val="4"/>
      </w:pPr>
      <w:bookmarkStart w:id="9" w:name="_Toc21353881"/>
      <w:bookmarkStart w:id="10" w:name="_Toc27749500"/>
      <w:r w:rsidRPr="00AC6BFC">
        <w:rPr>
          <w:i/>
        </w:rPr>
        <w:t>–</w:t>
      </w:r>
      <w:r w:rsidRPr="00AC6BFC">
        <w:rPr>
          <w:i/>
        </w:rPr>
        <w:tab/>
        <w:t>PDCP-</w:t>
      </w:r>
      <w:proofErr w:type="spellStart"/>
      <w:r w:rsidRPr="00AC6BFC">
        <w:rPr>
          <w:i/>
        </w:rPr>
        <w:t>Config</w:t>
      </w:r>
      <w:bookmarkEnd w:id="9"/>
      <w:bookmarkEnd w:id="10"/>
      <w:proofErr w:type="spellEnd"/>
    </w:p>
    <w:p w14:paraId="0A68ACFF" w14:textId="77777777" w:rsidR="00672A2A" w:rsidRPr="001B0CC1" w:rsidRDefault="00672A2A" w:rsidP="00672A2A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2A2A" w:rsidRPr="001B0CC1" w14:paraId="52D05432" w14:textId="77777777" w:rsidTr="00672A2A">
        <w:tc>
          <w:tcPr>
            <w:tcW w:w="9747" w:type="dxa"/>
            <w:gridSpan w:val="4"/>
          </w:tcPr>
          <w:p w14:paraId="6CC1686F" w14:textId="77777777" w:rsidR="00672A2A" w:rsidRPr="001B0CC1" w:rsidRDefault="00672A2A" w:rsidP="00672A2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72A2A" w:rsidRPr="001B0CC1" w14:paraId="04E58D1C" w14:textId="77777777" w:rsidTr="00672A2A">
        <w:tc>
          <w:tcPr>
            <w:tcW w:w="4535" w:type="dxa"/>
          </w:tcPr>
          <w:p w14:paraId="1D3AF555" w14:textId="77777777" w:rsidR="00672A2A" w:rsidRPr="001B0CC1" w:rsidRDefault="00672A2A" w:rsidP="00672A2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9E27852" w14:textId="77777777" w:rsidR="00672A2A" w:rsidRPr="001B0CC1" w:rsidRDefault="00672A2A" w:rsidP="00672A2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2ED5B5" w14:textId="77777777" w:rsidR="00672A2A" w:rsidRPr="001B0CC1" w:rsidRDefault="00672A2A" w:rsidP="00672A2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FC9343B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</w:tr>
      <w:tr w:rsidR="00672A2A" w:rsidRPr="001B0CC1" w14:paraId="603478B9" w14:textId="77777777" w:rsidTr="00672A2A">
        <w:tc>
          <w:tcPr>
            <w:tcW w:w="4535" w:type="dxa"/>
          </w:tcPr>
          <w:p w14:paraId="75632C95" w14:textId="77777777" w:rsidR="00672A2A" w:rsidRPr="001B0CC1" w:rsidRDefault="00672A2A" w:rsidP="00672A2A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B23FE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94B1AD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152CAA3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EBC1B56" w14:textId="77777777" w:rsidTr="00672A2A">
        <w:tc>
          <w:tcPr>
            <w:tcW w:w="4535" w:type="dxa"/>
          </w:tcPr>
          <w:p w14:paraId="5808432C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005DED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0C43324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ED9D6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C2B01AF" w14:textId="77777777" w:rsidTr="00672A2A">
        <w:tc>
          <w:tcPr>
            <w:tcW w:w="4535" w:type="dxa"/>
          </w:tcPr>
          <w:p w14:paraId="31717E72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6A0CAAD6" w14:textId="77777777" w:rsidR="00672A2A" w:rsidRPr="001B0CC1" w:rsidRDefault="00672A2A" w:rsidP="00672A2A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302C24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BE35B1C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74E6AE3" w14:textId="77777777" w:rsidTr="00672A2A">
        <w:tc>
          <w:tcPr>
            <w:tcW w:w="4535" w:type="dxa"/>
            <w:tcBorders>
              <w:bottom w:val="nil"/>
            </w:tcBorders>
          </w:tcPr>
          <w:p w14:paraId="18EC967B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755A28F" w14:textId="77777777" w:rsidR="00672A2A" w:rsidRPr="001B0CC1" w:rsidRDefault="00672A2A" w:rsidP="00672A2A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3B4A126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3B1CE9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4210BC" w14:paraId="3E312005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6677AFB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1AE5B40C" w14:textId="77777777" w:rsidR="00672A2A" w:rsidRPr="004210BC" w:rsidRDefault="00672A2A" w:rsidP="00672A2A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</w:tcPr>
          <w:p w14:paraId="7938E10F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1EFF34" w14:textId="1E81924A" w:rsidR="00672A2A" w:rsidRPr="004210BC" w:rsidRDefault="00672A2A" w:rsidP="00672A2A">
            <w:pPr>
              <w:pStyle w:val="TAL"/>
              <w:rPr>
                <w:lang w:eastAsia="zh-CN"/>
              </w:rPr>
            </w:pPr>
            <w:del w:id="11" w:author="Zhaoya" w:date="2022-11-05T13:33:00Z">
              <w:r w:rsidRPr="004210BC" w:rsidDel="00672A2A">
                <w:rPr>
                  <w:snapToGrid w:val="0"/>
                  <w:lang w:eastAsia="zh-CN"/>
                </w:rPr>
                <w:delText>pc_</w:delText>
              </w:r>
              <w:r w:rsidRPr="004210BC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4210BC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2" w:author="Zhaoya" w:date="2022-11-05T13:33:00Z">
              <w:r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1B0CC1" w14:paraId="6852969A" w14:textId="77777777" w:rsidTr="00672A2A">
        <w:tc>
          <w:tcPr>
            <w:tcW w:w="4535" w:type="dxa"/>
            <w:tcBorders>
              <w:bottom w:val="nil"/>
            </w:tcBorders>
          </w:tcPr>
          <w:p w14:paraId="7DA62725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6A38B3A5" w14:textId="77777777" w:rsidR="00672A2A" w:rsidRPr="001B0CC1" w:rsidRDefault="00672A2A" w:rsidP="00672A2A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1C50AED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E5119AB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4210BC" w14:paraId="0CB99F35" w14:textId="77777777" w:rsidTr="00672A2A">
        <w:tc>
          <w:tcPr>
            <w:tcW w:w="4535" w:type="dxa"/>
            <w:tcBorders>
              <w:top w:val="nil"/>
            </w:tcBorders>
          </w:tcPr>
          <w:p w14:paraId="436877D9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19CA9ADF" w14:textId="77777777" w:rsidR="00672A2A" w:rsidRPr="004210BC" w:rsidRDefault="00672A2A" w:rsidP="00672A2A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0CA42B17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1115CF2D" w14:textId="6BD5E404" w:rsidR="00672A2A" w:rsidRPr="004210BC" w:rsidRDefault="00672A2A" w:rsidP="00672A2A">
            <w:pPr>
              <w:pStyle w:val="TAL"/>
              <w:rPr>
                <w:lang w:eastAsia="zh-CN"/>
              </w:rPr>
            </w:pPr>
            <w:del w:id="13" w:author="Zhaoya" w:date="2022-11-05T13:33:00Z">
              <w:r w:rsidRPr="004210BC" w:rsidDel="00672A2A">
                <w:rPr>
                  <w:snapToGrid w:val="0"/>
                  <w:lang w:eastAsia="zh-CN"/>
                </w:rPr>
                <w:delText>pc_</w:delText>
              </w:r>
              <w:r w:rsidRPr="004210BC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4210BC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4" w:author="Zhaoya" w:date="2022-11-05T13:33:00Z">
              <w:r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1B0CC1" w14:paraId="5EB8E65C" w14:textId="77777777" w:rsidTr="00672A2A">
        <w:tc>
          <w:tcPr>
            <w:tcW w:w="4535" w:type="dxa"/>
          </w:tcPr>
          <w:p w14:paraId="481D6E06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C12B7B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51FCC8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FF5AB4A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0BF84CF" w14:textId="77777777" w:rsidTr="00672A2A">
        <w:tc>
          <w:tcPr>
            <w:tcW w:w="4535" w:type="dxa"/>
          </w:tcPr>
          <w:p w14:paraId="766A4544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65F0267B" w14:textId="77777777" w:rsidR="00672A2A" w:rsidRPr="001B0CC1" w:rsidRDefault="00672A2A" w:rsidP="00672A2A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4901225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B900FEB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E86248C" w14:textId="77777777" w:rsidTr="00672A2A">
        <w:tc>
          <w:tcPr>
            <w:tcW w:w="4535" w:type="dxa"/>
          </w:tcPr>
          <w:p w14:paraId="7E56DC40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54C888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41F4218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E37676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BC4DEEC" w14:textId="77777777" w:rsidTr="00672A2A">
        <w:tc>
          <w:tcPr>
            <w:tcW w:w="4535" w:type="dxa"/>
          </w:tcPr>
          <w:p w14:paraId="6B34D1C5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64605445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8DD5D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252C10E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9D900DA" w14:textId="77777777" w:rsidTr="00672A2A">
        <w:tc>
          <w:tcPr>
            <w:tcW w:w="4535" w:type="dxa"/>
            <w:tcBorders>
              <w:bottom w:val="nil"/>
            </w:tcBorders>
          </w:tcPr>
          <w:p w14:paraId="0AA8DD5B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0B409978" w14:textId="77777777" w:rsidR="00672A2A" w:rsidRPr="001B0CC1" w:rsidRDefault="00672A2A" w:rsidP="00672A2A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84C46EB" w14:textId="77777777" w:rsidR="00672A2A" w:rsidRPr="001B0CC1" w:rsidRDefault="00672A2A" w:rsidP="00672A2A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3149734C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086FBF5" w14:textId="77777777" w:rsidTr="00672A2A">
        <w:tc>
          <w:tcPr>
            <w:tcW w:w="4535" w:type="dxa"/>
            <w:tcBorders>
              <w:top w:val="nil"/>
            </w:tcBorders>
          </w:tcPr>
          <w:p w14:paraId="450287A8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0D1B176B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5E201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D02D3E0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</w:tr>
      <w:tr w:rsidR="00672A2A" w:rsidRPr="001B0CC1" w14:paraId="458696B6" w14:textId="77777777" w:rsidTr="00672A2A">
        <w:tc>
          <w:tcPr>
            <w:tcW w:w="4535" w:type="dxa"/>
          </w:tcPr>
          <w:p w14:paraId="357CE010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12AC9B89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D7827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0B47203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44BFBDA" w14:textId="77777777" w:rsidTr="00672A2A">
        <w:tc>
          <w:tcPr>
            <w:tcW w:w="4535" w:type="dxa"/>
          </w:tcPr>
          <w:p w14:paraId="5750A8BF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C667F0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325037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03D696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82EF1C4" w14:textId="77777777" w:rsidTr="00672A2A">
        <w:tc>
          <w:tcPr>
            <w:tcW w:w="4535" w:type="dxa"/>
          </w:tcPr>
          <w:p w14:paraId="3209BF5A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3AFE9B6A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9D026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6731665" w14:textId="77777777" w:rsidR="00672A2A" w:rsidRPr="001B0CC1" w:rsidRDefault="00672A2A" w:rsidP="00672A2A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672A2A" w:rsidRPr="001B0CC1" w14:paraId="4A8930DB" w14:textId="77777777" w:rsidTr="00672A2A">
        <w:tc>
          <w:tcPr>
            <w:tcW w:w="4535" w:type="dxa"/>
          </w:tcPr>
          <w:p w14:paraId="2BFDB436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3EF74473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9B88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2F9218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DFF76E5" w14:textId="77777777" w:rsidTr="00672A2A">
        <w:tc>
          <w:tcPr>
            <w:tcW w:w="4535" w:type="dxa"/>
          </w:tcPr>
          <w:p w14:paraId="0C242D75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2F0AA8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5CC0D9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032F576" w14:textId="77777777" w:rsidR="00672A2A" w:rsidRPr="001B0CC1" w:rsidRDefault="00672A2A" w:rsidP="00672A2A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672A2A" w:rsidRPr="001B0CC1" w14:paraId="411E1442" w14:textId="77777777" w:rsidTr="00672A2A">
        <w:tc>
          <w:tcPr>
            <w:tcW w:w="4535" w:type="dxa"/>
          </w:tcPr>
          <w:p w14:paraId="4C8136E3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4237A8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01F911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60ECEB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9A63654" w14:textId="77777777" w:rsidTr="00672A2A">
        <w:tc>
          <w:tcPr>
            <w:tcW w:w="4535" w:type="dxa"/>
            <w:tcBorders>
              <w:bottom w:val="nil"/>
            </w:tcBorders>
          </w:tcPr>
          <w:p w14:paraId="39FBFB86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12ED0B77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2ADD8828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FBD3BA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54DB37CB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B5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AEF8AF" w14:textId="77777777" w:rsidR="00672A2A" w:rsidRPr="001B0CC1" w:rsidRDefault="00672A2A" w:rsidP="00672A2A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0871503" w14:textId="77777777" w:rsidR="00672A2A" w:rsidRPr="001B0CC1" w:rsidRDefault="00672A2A" w:rsidP="00672A2A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793DD9D8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672A2A" w:rsidRPr="001B0CC1" w14:paraId="28EBFDC4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78F83831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65909AA6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7789AD0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7C0578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1BBFBEA" w14:textId="77777777" w:rsidTr="00672A2A">
        <w:tc>
          <w:tcPr>
            <w:tcW w:w="4535" w:type="dxa"/>
          </w:tcPr>
          <w:p w14:paraId="00730294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73687F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20BAC6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4E2F41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F10DC01" w14:textId="77777777" w:rsidTr="00672A2A">
        <w:tc>
          <w:tcPr>
            <w:tcW w:w="4535" w:type="dxa"/>
            <w:tcBorders>
              <w:bottom w:val="nil"/>
            </w:tcBorders>
          </w:tcPr>
          <w:p w14:paraId="63BC11C1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ul-DataSplitThreshold</w:t>
            </w:r>
            <w:proofErr w:type="spellEnd"/>
          </w:p>
        </w:tc>
        <w:tc>
          <w:tcPr>
            <w:tcW w:w="2267" w:type="dxa"/>
          </w:tcPr>
          <w:p w14:paraId="4101F979" w14:textId="77777777" w:rsidR="00672A2A" w:rsidRPr="001B0CC1" w:rsidRDefault="00672A2A" w:rsidP="00672A2A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3CC6111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2B46EF0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4879296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50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2DCDE8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410F5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5F5DF62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672A2A" w:rsidRPr="001B0CC1" w14:paraId="609123B0" w14:textId="77777777" w:rsidTr="00672A2A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00F521E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76CE29A1" w14:textId="77777777" w:rsidR="00672A2A" w:rsidRPr="001B0CC1" w:rsidRDefault="00672A2A" w:rsidP="00672A2A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5E1FF26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AA46A5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13F2AFF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FB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8395C6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15B9A7" w14:textId="77777777" w:rsidR="00672A2A" w:rsidRPr="001B0CC1" w:rsidRDefault="00672A2A" w:rsidP="00672A2A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638004A5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672A2A" w:rsidRPr="001B0CC1" w14:paraId="0C1BDF31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2F61588C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48EB98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26FE1C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368869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02E5BCC2" w14:textId="77777777" w:rsidTr="00672A2A">
        <w:tc>
          <w:tcPr>
            <w:tcW w:w="4535" w:type="dxa"/>
            <w:tcBorders>
              <w:bottom w:val="nil"/>
            </w:tcBorders>
          </w:tcPr>
          <w:p w14:paraId="244E1360" w14:textId="77777777" w:rsidR="00672A2A" w:rsidRPr="001B0CC1" w:rsidRDefault="00672A2A" w:rsidP="00672A2A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624A02AB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554E2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FA548C5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D76997A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167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375078E" w14:textId="77777777" w:rsidR="00672A2A" w:rsidRPr="001B0CC1" w:rsidRDefault="00672A2A" w:rsidP="00672A2A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4BAFB1E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E4879D5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</w:tr>
      <w:tr w:rsidR="00672A2A" w14:paraId="588A24A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A088" w14:textId="77777777" w:rsidR="00672A2A" w:rsidRPr="004F5170" w:rsidRDefault="00672A2A" w:rsidP="00672A2A">
            <w:pPr>
              <w:pStyle w:val="TAL"/>
            </w:pPr>
            <w:r w:rsidRPr="004F5170">
              <w:t xml:space="preserve">  </w:t>
            </w:r>
            <w:proofErr w:type="spellStart"/>
            <w:r w:rsidRPr="004F5170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89F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B615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A3D" w14:textId="77777777" w:rsidR="00672A2A" w:rsidRPr="004F5170" w:rsidRDefault="00672A2A" w:rsidP="00672A2A">
            <w:pPr>
              <w:pStyle w:val="TAL"/>
            </w:pPr>
          </w:p>
        </w:tc>
      </w:tr>
      <w:tr w:rsidR="00672A2A" w14:paraId="272CE72F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DFA" w14:textId="77777777" w:rsidR="00672A2A" w:rsidRPr="004F5170" w:rsidRDefault="00672A2A" w:rsidP="00672A2A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6B3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391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08B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F890CB7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2E1" w14:textId="77777777" w:rsidR="00672A2A" w:rsidRPr="004F5170" w:rsidRDefault="00672A2A" w:rsidP="00672A2A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C2F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4A0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364" w14:textId="77777777" w:rsidR="00672A2A" w:rsidRPr="004F5170" w:rsidRDefault="00672A2A" w:rsidP="00672A2A">
            <w:pPr>
              <w:pStyle w:val="TAL"/>
            </w:pPr>
          </w:p>
        </w:tc>
      </w:tr>
      <w:tr w:rsidR="00672A2A" w14:paraId="40BD2860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D12" w14:textId="77777777" w:rsidR="00672A2A" w:rsidRPr="004F5170" w:rsidRDefault="00672A2A" w:rsidP="00672A2A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74B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3A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4F96" w14:textId="77777777" w:rsidR="00672A2A" w:rsidRPr="004F5170" w:rsidRDefault="00672A2A" w:rsidP="00672A2A">
            <w:pPr>
              <w:pStyle w:val="TAL"/>
            </w:pPr>
          </w:p>
        </w:tc>
      </w:tr>
      <w:tr w:rsidR="00672A2A" w14:paraId="66AD6C6F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085" w14:textId="77777777" w:rsidR="00672A2A" w:rsidRPr="004F5170" w:rsidRDefault="00672A2A" w:rsidP="00672A2A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7965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1AD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FD3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5A93E6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3AA" w14:textId="77777777" w:rsidR="00672A2A" w:rsidRPr="004F5170" w:rsidRDefault="00672A2A" w:rsidP="00672A2A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0EF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C1EF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E81B" w14:textId="77777777" w:rsidR="00672A2A" w:rsidRPr="004F5170" w:rsidRDefault="00672A2A" w:rsidP="00672A2A">
            <w:pPr>
              <w:pStyle w:val="TAL"/>
            </w:pPr>
          </w:p>
        </w:tc>
      </w:tr>
      <w:tr w:rsidR="00672A2A" w14:paraId="07033C31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E14" w14:textId="77777777" w:rsidR="00672A2A" w:rsidRPr="004F5170" w:rsidRDefault="00672A2A" w:rsidP="00672A2A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A9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71A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9D8" w14:textId="77777777" w:rsidR="00672A2A" w:rsidRPr="004F5170" w:rsidRDefault="00672A2A" w:rsidP="00672A2A">
            <w:pPr>
              <w:pStyle w:val="TAL"/>
            </w:pPr>
            <w:r w:rsidRPr="004F5170">
              <w:t>UDC</w:t>
            </w:r>
          </w:p>
        </w:tc>
      </w:tr>
      <w:tr w:rsidR="00672A2A" w14:paraId="4E21D67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A89" w14:textId="77777777" w:rsidR="00672A2A" w:rsidRPr="004F5170" w:rsidRDefault="00672A2A" w:rsidP="00672A2A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4F3B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C86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C18" w14:textId="77777777" w:rsidR="00672A2A" w:rsidRPr="004F5170" w:rsidRDefault="00672A2A" w:rsidP="00672A2A">
            <w:pPr>
              <w:pStyle w:val="TAL"/>
            </w:pPr>
          </w:p>
        </w:tc>
      </w:tr>
      <w:tr w:rsidR="00672A2A" w14:paraId="234958D3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90B2" w14:textId="77777777" w:rsidR="00672A2A" w:rsidRPr="004F5170" w:rsidRDefault="00672A2A" w:rsidP="00672A2A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A5E0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5879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91F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6D8602D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2F8" w14:textId="77777777" w:rsidR="00672A2A" w:rsidRPr="004F5170" w:rsidRDefault="00672A2A" w:rsidP="00672A2A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667" w14:textId="77777777" w:rsidR="00672A2A" w:rsidRPr="004F5170" w:rsidRDefault="00672A2A" w:rsidP="00672A2A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ECE2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6E2D" w14:textId="77777777" w:rsidR="00672A2A" w:rsidRPr="004F5170" w:rsidRDefault="00672A2A" w:rsidP="00672A2A">
            <w:pPr>
              <w:pStyle w:val="TAL"/>
            </w:pPr>
          </w:p>
        </w:tc>
      </w:tr>
      <w:tr w:rsidR="00672A2A" w14:paraId="1B9E5EE4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A883" w14:textId="77777777" w:rsidR="00672A2A" w:rsidRPr="004F5170" w:rsidRDefault="00672A2A" w:rsidP="00672A2A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7B3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60A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753" w14:textId="77777777" w:rsidR="00672A2A" w:rsidRPr="004F5170" w:rsidRDefault="00672A2A" w:rsidP="00672A2A">
            <w:pPr>
              <w:pStyle w:val="TAL"/>
            </w:pPr>
          </w:p>
        </w:tc>
      </w:tr>
      <w:tr w:rsidR="00672A2A" w14:paraId="61C5B2C0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C19" w14:textId="77777777" w:rsidR="00672A2A" w:rsidRPr="004F5170" w:rsidRDefault="00672A2A" w:rsidP="00672A2A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E88F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8BF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636" w14:textId="77777777" w:rsidR="00672A2A" w:rsidRPr="004F5170" w:rsidRDefault="00672A2A" w:rsidP="00672A2A">
            <w:pPr>
              <w:pStyle w:val="TAL"/>
            </w:pPr>
          </w:p>
        </w:tc>
      </w:tr>
      <w:tr w:rsidR="00672A2A" w14:paraId="64993A18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77B" w14:textId="77777777" w:rsidR="00672A2A" w:rsidRPr="004F5170" w:rsidRDefault="00672A2A" w:rsidP="00672A2A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3ED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D9E1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453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49F4A04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1AB" w14:textId="77777777" w:rsidR="00672A2A" w:rsidRPr="004F5170" w:rsidRDefault="00672A2A" w:rsidP="00672A2A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CFD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704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DE1" w14:textId="77777777" w:rsidR="00672A2A" w:rsidRPr="004F5170" w:rsidRDefault="00672A2A" w:rsidP="00672A2A">
            <w:pPr>
              <w:pStyle w:val="TAL"/>
            </w:pPr>
          </w:p>
        </w:tc>
      </w:tr>
      <w:tr w:rsidR="00672A2A" w14:paraId="03040DE7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E05" w14:textId="77777777" w:rsidR="00672A2A" w:rsidRPr="004F5170" w:rsidRDefault="00672A2A" w:rsidP="00672A2A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551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438C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ADF" w14:textId="77777777" w:rsidR="00672A2A" w:rsidRPr="004F5170" w:rsidRDefault="00672A2A" w:rsidP="00672A2A">
            <w:pPr>
              <w:pStyle w:val="TAL"/>
            </w:pPr>
          </w:p>
        </w:tc>
      </w:tr>
      <w:tr w:rsidR="00672A2A" w14:paraId="0853F96B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15EF" w14:textId="77777777" w:rsidR="00672A2A" w:rsidRPr="004F5170" w:rsidRDefault="00672A2A" w:rsidP="00672A2A">
            <w:pPr>
              <w:pStyle w:val="TAL"/>
            </w:pPr>
            <w:r w:rsidRPr="004F5170">
              <w:t xml:space="preserve">  multicastHFN-AndRefSN-r17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274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158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F18" w14:textId="77777777" w:rsidR="00672A2A" w:rsidRPr="004F5170" w:rsidRDefault="00672A2A" w:rsidP="00672A2A">
            <w:pPr>
              <w:pStyle w:val="TAL"/>
            </w:pPr>
          </w:p>
        </w:tc>
      </w:tr>
      <w:tr w:rsidR="00672A2A" w:rsidRPr="001B0CC1" w14:paraId="77A9C098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18942E5A" w14:textId="77777777" w:rsidR="00672A2A" w:rsidRPr="001B0CC1" w:rsidRDefault="00672A2A" w:rsidP="00672A2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7C2FA2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E04752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C0E323A" w14:textId="77777777" w:rsidR="00672A2A" w:rsidRPr="001B0CC1" w:rsidRDefault="00672A2A" w:rsidP="00672A2A">
            <w:pPr>
              <w:pStyle w:val="TAL"/>
            </w:pPr>
          </w:p>
        </w:tc>
      </w:tr>
    </w:tbl>
    <w:p w14:paraId="464E8C37" w14:textId="77777777" w:rsidR="00672A2A" w:rsidRPr="001B0CC1" w:rsidRDefault="00672A2A" w:rsidP="00672A2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1B0CC1" w14:paraId="7EE0B793" w14:textId="77777777" w:rsidTr="00672A2A">
        <w:tc>
          <w:tcPr>
            <w:tcW w:w="3936" w:type="dxa"/>
          </w:tcPr>
          <w:p w14:paraId="4E6603B4" w14:textId="77777777" w:rsidR="00672A2A" w:rsidRPr="001B0CC1" w:rsidRDefault="00672A2A" w:rsidP="00672A2A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3AA8F58B" w14:textId="77777777" w:rsidR="00672A2A" w:rsidRPr="001B0CC1" w:rsidRDefault="00672A2A" w:rsidP="00672A2A">
            <w:pPr>
              <w:pStyle w:val="TAH"/>
            </w:pPr>
            <w:r w:rsidRPr="001B0CC1">
              <w:t>Explanation</w:t>
            </w:r>
          </w:p>
        </w:tc>
      </w:tr>
      <w:tr w:rsidR="00672A2A" w:rsidRPr="001B0CC1" w14:paraId="50384E95" w14:textId="77777777" w:rsidTr="00672A2A">
        <w:tc>
          <w:tcPr>
            <w:tcW w:w="3936" w:type="dxa"/>
          </w:tcPr>
          <w:p w14:paraId="0DEF79B1" w14:textId="77777777" w:rsidR="00672A2A" w:rsidRPr="001B0CC1" w:rsidRDefault="00672A2A" w:rsidP="00672A2A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371C355F" w14:textId="77777777" w:rsidR="00672A2A" w:rsidRPr="001B0CC1" w:rsidRDefault="00672A2A" w:rsidP="00672A2A">
            <w:pPr>
              <w:pStyle w:val="TAL"/>
            </w:pPr>
            <w:r w:rsidRPr="001B0CC1">
              <w:t>More than one RLC</w:t>
            </w:r>
          </w:p>
        </w:tc>
      </w:tr>
      <w:tr w:rsidR="00672A2A" w:rsidRPr="001B0CC1" w14:paraId="20D298A3" w14:textId="77777777" w:rsidTr="00672A2A">
        <w:tc>
          <w:tcPr>
            <w:tcW w:w="3936" w:type="dxa"/>
          </w:tcPr>
          <w:p w14:paraId="1B2B9880" w14:textId="77777777" w:rsidR="00672A2A" w:rsidRPr="001B0CC1" w:rsidRDefault="00672A2A" w:rsidP="00672A2A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72862F54" w14:textId="77777777" w:rsidR="00672A2A" w:rsidRPr="001B0CC1" w:rsidRDefault="00672A2A" w:rsidP="00672A2A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672A2A" w:rsidRPr="001B0CC1" w14:paraId="0FD947DB" w14:textId="77777777" w:rsidTr="00672A2A">
        <w:tc>
          <w:tcPr>
            <w:tcW w:w="3936" w:type="dxa"/>
          </w:tcPr>
          <w:p w14:paraId="4A366714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241D3725" w14:textId="77777777" w:rsidR="00672A2A" w:rsidRPr="001B0CC1" w:rsidRDefault="00672A2A" w:rsidP="00672A2A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672A2A" w:rsidRPr="001B0CC1" w14:paraId="00CE3AE9" w14:textId="77777777" w:rsidTr="00672A2A">
        <w:tc>
          <w:tcPr>
            <w:tcW w:w="3936" w:type="dxa"/>
          </w:tcPr>
          <w:p w14:paraId="1DA665FE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13A3750D" w14:textId="77777777" w:rsidR="00672A2A" w:rsidRPr="001B0CC1" w:rsidRDefault="00672A2A" w:rsidP="00672A2A">
            <w:pPr>
              <w:pStyle w:val="TAL"/>
            </w:pPr>
            <w:r w:rsidRPr="001B0CC1">
              <w:t>SRB with more than one RLC</w:t>
            </w:r>
          </w:p>
        </w:tc>
      </w:tr>
      <w:tr w:rsidR="00672A2A" w:rsidRPr="001B0CC1" w14:paraId="7F43486B" w14:textId="77777777" w:rsidTr="00672A2A">
        <w:tc>
          <w:tcPr>
            <w:tcW w:w="3936" w:type="dxa"/>
          </w:tcPr>
          <w:p w14:paraId="02B69F31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3305C42A" w14:textId="77777777" w:rsidR="00672A2A" w:rsidRPr="001B0CC1" w:rsidRDefault="00672A2A" w:rsidP="00672A2A">
            <w:pPr>
              <w:pStyle w:val="TAL"/>
            </w:pPr>
            <w:r w:rsidRPr="001B0CC1">
              <w:t>MCG and split for NR-DC.</w:t>
            </w:r>
          </w:p>
        </w:tc>
      </w:tr>
      <w:tr w:rsidR="00672A2A" w14:paraId="2F741F59" w14:textId="77777777" w:rsidTr="00672A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B86" w14:textId="77777777" w:rsidR="00672A2A" w:rsidRPr="004F5170" w:rsidRDefault="00672A2A" w:rsidP="00672A2A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5A6" w14:textId="77777777" w:rsidR="00672A2A" w:rsidRPr="004F5170" w:rsidRDefault="00672A2A" w:rsidP="00672A2A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</w:tbl>
    <w:p w14:paraId="14E35C19" w14:textId="77777777" w:rsidR="00672A2A" w:rsidRPr="001B0CC1" w:rsidRDefault="00672A2A" w:rsidP="00672A2A"/>
    <w:p w14:paraId="07044900" w14:textId="77777777" w:rsidR="00DD7489" w:rsidRPr="00672A2A" w:rsidRDefault="00DD7489" w:rsidP="00DD7489"/>
    <w:p w14:paraId="144519D4" w14:textId="75A99D4B" w:rsidR="00DD7489" w:rsidRDefault="00DD7489" w:rsidP="00DD74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F363079" w14:textId="38CB442A" w:rsidR="00DD7489" w:rsidRPr="00672A2A" w:rsidRDefault="00672A2A" w:rsidP="00672A2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0700DC3F" w14:textId="77777777" w:rsidR="00672A2A" w:rsidRPr="00AC6BFC" w:rsidRDefault="00672A2A" w:rsidP="00672A2A">
      <w:pPr>
        <w:pStyle w:val="4"/>
      </w:pPr>
      <w:bookmarkStart w:id="15" w:name="_Toc21353931"/>
      <w:bookmarkStart w:id="16" w:name="_Toc27749550"/>
      <w:r w:rsidRPr="00AC6BFC">
        <w:rPr>
          <w:i/>
        </w:rPr>
        <w:t>–</w:t>
      </w:r>
      <w:r w:rsidRPr="00AC6BFC">
        <w:rPr>
          <w:i/>
        </w:rPr>
        <w:tab/>
        <w:t>RLC-</w:t>
      </w:r>
      <w:proofErr w:type="spellStart"/>
      <w:r w:rsidRPr="00AC6BFC">
        <w:rPr>
          <w:i/>
        </w:rPr>
        <w:t>Config</w:t>
      </w:r>
      <w:bookmarkEnd w:id="15"/>
      <w:bookmarkEnd w:id="16"/>
      <w:proofErr w:type="spellEnd"/>
    </w:p>
    <w:p w14:paraId="470E2438" w14:textId="77777777" w:rsidR="00672A2A" w:rsidRPr="001B0CC1" w:rsidRDefault="00672A2A" w:rsidP="00672A2A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</w:t>
      </w:r>
      <w:proofErr w:type="spellStart"/>
      <w:r w:rsidRPr="001B0CC1">
        <w:rPr>
          <w:i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2A2A" w:rsidRPr="001B0CC1" w14:paraId="2F3AABEC" w14:textId="77777777" w:rsidTr="00672A2A">
        <w:tc>
          <w:tcPr>
            <w:tcW w:w="9747" w:type="dxa"/>
            <w:gridSpan w:val="4"/>
          </w:tcPr>
          <w:p w14:paraId="04904F31" w14:textId="77777777" w:rsidR="00672A2A" w:rsidRPr="001B0CC1" w:rsidRDefault="00672A2A" w:rsidP="00672A2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72A2A" w:rsidRPr="001B0CC1" w14:paraId="4BDE38A8" w14:textId="77777777" w:rsidTr="00672A2A">
        <w:tc>
          <w:tcPr>
            <w:tcW w:w="4535" w:type="dxa"/>
          </w:tcPr>
          <w:p w14:paraId="78E23B26" w14:textId="77777777" w:rsidR="00672A2A" w:rsidRPr="001B0CC1" w:rsidRDefault="00672A2A" w:rsidP="00672A2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A040669" w14:textId="77777777" w:rsidR="00672A2A" w:rsidRPr="001B0CC1" w:rsidRDefault="00672A2A" w:rsidP="00672A2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776A950" w14:textId="77777777" w:rsidR="00672A2A" w:rsidRPr="001B0CC1" w:rsidRDefault="00672A2A" w:rsidP="00672A2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E4A1A43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</w:tr>
      <w:tr w:rsidR="00672A2A" w:rsidRPr="001B0CC1" w14:paraId="355C8C74" w14:textId="77777777" w:rsidTr="00672A2A">
        <w:tc>
          <w:tcPr>
            <w:tcW w:w="4535" w:type="dxa"/>
          </w:tcPr>
          <w:p w14:paraId="27306757" w14:textId="77777777" w:rsidR="00672A2A" w:rsidRPr="001B0CC1" w:rsidRDefault="00672A2A" w:rsidP="00672A2A">
            <w:pPr>
              <w:pStyle w:val="TAL"/>
            </w:pPr>
            <w:r w:rsidRPr="001B0CC1">
              <w:t>RLC-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CHOICE {</w:t>
            </w:r>
          </w:p>
        </w:tc>
        <w:tc>
          <w:tcPr>
            <w:tcW w:w="2267" w:type="dxa"/>
          </w:tcPr>
          <w:p w14:paraId="06F9341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14F6A9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EB9B4D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EEB5149" w14:textId="77777777" w:rsidTr="00672A2A">
        <w:tc>
          <w:tcPr>
            <w:tcW w:w="4535" w:type="dxa"/>
          </w:tcPr>
          <w:p w14:paraId="3A8515E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EA54D7B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69A1B0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0B05D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672A2A" w:rsidRPr="001B0CC1" w14:paraId="4256B4EC" w14:textId="77777777" w:rsidTr="00672A2A">
        <w:tc>
          <w:tcPr>
            <w:tcW w:w="4535" w:type="dxa"/>
          </w:tcPr>
          <w:p w14:paraId="649A2AF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9704B7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40AB026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147EF1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23933228" w14:textId="77777777" w:rsidTr="00672A2A">
        <w:tc>
          <w:tcPr>
            <w:tcW w:w="4535" w:type="dxa"/>
            <w:tcBorders>
              <w:bottom w:val="nil"/>
            </w:tcBorders>
          </w:tcPr>
          <w:p w14:paraId="1367A59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A4956C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3A91A7A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D918A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4210BC" w14:paraId="7B17E73A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0F7F58F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39449CD" w14:textId="77777777" w:rsidR="00672A2A" w:rsidRPr="004210BC" w:rsidRDefault="00672A2A" w:rsidP="00672A2A">
            <w:pPr>
              <w:pStyle w:val="TAL"/>
              <w:rPr>
                <w:lang w:eastAsia="zh-CN"/>
              </w:rPr>
            </w:pPr>
            <w:r w:rsidRPr="004210B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0AE00D5A" w14:textId="77777777" w:rsidR="00672A2A" w:rsidRPr="004210BC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6CDAEF" w14:textId="6E5A9F51" w:rsidR="00672A2A" w:rsidRPr="004210BC" w:rsidRDefault="00672A2A" w:rsidP="00672A2A">
            <w:pPr>
              <w:pStyle w:val="TAL"/>
              <w:rPr>
                <w:snapToGrid w:val="0"/>
                <w:lang w:eastAsia="zh-CN"/>
              </w:rPr>
            </w:pPr>
            <w:del w:id="17" w:author="Zhaoya" w:date="2022-11-05T13:33:00Z">
              <w:r w:rsidRPr="004210BC" w:rsidDel="00672A2A">
                <w:rPr>
                  <w:snapToGrid w:val="0"/>
                  <w:lang w:eastAsia="zh-CN"/>
                </w:rPr>
                <w:delText>pc_</w:delText>
              </w:r>
              <w:r w:rsidRPr="004210BC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4210BC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8" w:author="Zhaoya" w:date="2022-11-05T13:33:00Z">
              <w:r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1B0CC1" w14:paraId="61AB4066" w14:textId="77777777" w:rsidTr="00672A2A">
        <w:tc>
          <w:tcPr>
            <w:tcW w:w="4535" w:type="dxa"/>
            <w:tcBorders>
              <w:bottom w:val="nil"/>
            </w:tcBorders>
          </w:tcPr>
          <w:p w14:paraId="5F0E8531" w14:textId="77777777" w:rsidR="00672A2A" w:rsidRPr="001B0CC1" w:rsidRDefault="00672A2A" w:rsidP="00672A2A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PollRetransmit</w:t>
            </w:r>
            <w:proofErr w:type="spellEnd"/>
          </w:p>
        </w:tc>
        <w:tc>
          <w:tcPr>
            <w:tcW w:w="2267" w:type="dxa"/>
          </w:tcPr>
          <w:p w14:paraId="4B18A30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B32676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B4E468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672A2A" w:rsidRPr="001B0CC1" w14:paraId="3DE98E86" w14:textId="77777777" w:rsidTr="00672A2A">
        <w:tc>
          <w:tcPr>
            <w:tcW w:w="4535" w:type="dxa"/>
            <w:tcBorders>
              <w:top w:val="nil"/>
            </w:tcBorders>
          </w:tcPr>
          <w:p w14:paraId="01D2620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7F063E69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2D954CF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B766A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672A2A" w:rsidRPr="001B0CC1" w14:paraId="50BC705B" w14:textId="77777777" w:rsidTr="00672A2A">
        <w:tc>
          <w:tcPr>
            <w:tcW w:w="4535" w:type="dxa"/>
          </w:tcPr>
          <w:p w14:paraId="440D8891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pollPDU</w:t>
            </w:r>
            <w:proofErr w:type="spellEnd"/>
          </w:p>
        </w:tc>
        <w:tc>
          <w:tcPr>
            <w:tcW w:w="2267" w:type="dxa"/>
          </w:tcPr>
          <w:p w14:paraId="563CED01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7A5D206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B0A52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4307A91A" w14:textId="77777777" w:rsidTr="00672A2A">
        <w:tc>
          <w:tcPr>
            <w:tcW w:w="4535" w:type="dxa"/>
          </w:tcPr>
          <w:p w14:paraId="682F2CD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pollByte</w:t>
            </w:r>
            <w:proofErr w:type="spellEnd"/>
          </w:p>
        </w:tc>
        <w:tc>
          <w:tcPr>
            <w:tcW w:w="2267" w:type="dxa"/>
          </w:tcPr>
          <w:p w14:paraId="74D7655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06583193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727BE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34F1F39B" w14:textId="77777777" w:rsidTr="00672A2A">
        <w:tc>
          <w:tcPr>
            <w:tcW w:w="4535" w:type="dxa"/>
          </w:tcPr>
          <w:p w14:paraId="17EF2B08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maxRetxThreshold</w:t>
            </w:r>
            <w:proofErr w:type="spellEnd"/>
          </w:p>
        </w:tc>
        <w:tc>
          <w:tcPr>
            <w:tcW w:w="2267" w:type="dxa"/>
          </w:tcPr>
          <w:p w14:paraId="4D52960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7451F58F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46748D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5582E115" w14:textId="77777777" w:rsidTr="00672A2A">
        <w:tc>
          <w:tcPr>
            <w:tcW w:w="4535" w:type="dxa"/>
          </w:tcPr>
          <w:p w14:paraId="411B457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E45D7D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876A14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A1728BF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789B70B4" w14:textId="77777777" w:rsidTr="00672A2A">
        <w:tc>
          <w:tcPr>
            <w:tcW w:w="4535" w:type="dxa"/>
          </w:tcPr>
          <w:p w14:paraId="1901B73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1DEE251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E9D2AC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7DBBD3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35970C1C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7E3FAE89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6C17B56D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649819F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2842C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6D2741ED" w14:textId="77777777" w:rsidTr="00672A2A">
        <w:tc>
          <w:tcPr>
            <w:tcW w:w="4535" w:type="dxa"/>
            <w:tcBorders>
              <w:bottom w:val="nil"/>
            </w:tcBorders>
          </w:tcPr>
          <w:p w14:paraId="7EB8680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037B0CC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2A56E6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885B67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672A2A" w:rsidRPr="001B0CC1" w14:paraId="476B3FFD" w14:textId="77777777" w:rsidTr="00672A2A">
        <w:tc>
          <w:tcPr>
            <w:tcW w:w="4535" w:type="dxa"/>
            <w:tcBorders>
              <w:top w:val="nil"/>
            </w:tcBorders>
          </w:tcPr>
          <w:p w14:paraId="16191431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5B284F46" w14:textId="77777777" w:rsidR="00672A2A" w:rsidRPr="001B0CC1" w:rsidRDefault="00672A2A" w:rsidP="00672A2A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34762877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FB369F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672A2A" w:rsidRPr="001B0CC1" w14:paraId="4A845BDC" w14:textId="77777777" w:rsidTr="00672A2A">
        <w:tc>
          <w:tcPr>
            <w:tcW w:w="4535" w:type="dxa"/>
          </w:tcPr>
          <w:p w14:paraId="788298A9" w14:textId="77777777" w:rsidR="00672A2A" w:rsidRPr="001B0CC1" w:rsidRDefault="00672A2A" w:rsidP="00672A2A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StatusProhibit</w:t>
            </w:r>
            <w:proofErr w:type="spellEnd"/>
          </w:p>
        </w:tc>
        <w:tc>
          <w:tcPr>
            <w:tcW w:w="2267" w:type="dxa"/>
          </w:tcPr>
          <w:p w14:paraId="45277DBC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170F765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3B56F9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53E0F0E5" w14:textId="77777777" w:rsidTr="00672A2A">
        <w:tc>
          <w:tcPr>
            <w:tcW w:w="4535" w:type="dxa"/>
          </w:tcPr>
          <w:p w14:paraId="52C4D2C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3D5E2B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F66A36D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98617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4E5632A4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77865E06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D20E6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D7F79E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758AB0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3AC7478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5BE199F7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DC712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BED7F2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1346FA9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</w:tr>
      <w:tr w:rsidR="00672A2A" w:rsidRPr="001B0CC1" w14:paraId="23980472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39FD03C6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A86973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8644CC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AE378A5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19C2748" w14:textId="77777777" w:rsidTr="00672A2A">
        <w:tc>
          <w:tcPr>
            <w:tcW w:w="4535" w:type="dxa"/>
            <w:tcBorders>
              <w:bottom w:val="nil"/>
            </w:tcBorders>
          </w:tcPr>
          <w:p w14:paraId="19EF4D3A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C726C4F" w14:textId="77777777" w:rsidR="00672A2A" w:rsidRPr="001B0CC1" w:rsidRDefault="00672A2A" w:rsidP="00672A2A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1CB1DC0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E53D841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672A2A" w:rsidRPr="001B0CC1" w14:paraId="00AF6704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E9BBDC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37CBBC0E" w14:textId="77777777" w:rsidR="00672A2A" w:rsidRPr="001B0CC1" w:rsidRDefault="00672A2A" w:rsidP="00672A2A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1DFA333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28C6FF2" w14:textId="77777777" w:rsidR="00672A2A" w:rsidRPr="001B0CC1" w:rsidRDefault="00672A2A" w:rsidP="00672A2A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672A2A" w:rsidRPr="001B0CC1" w14:paraId="1EEA631E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640FBE98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B0FCBA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803887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A977181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123BACE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20E9361D" w14:textId="77777777" w:rsidR="00672A2A" w:rsidRPr="001B0CC1" w:rsidRDefault="00672A2A" w:rsidP="00672A2A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DCDC39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9D43AA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DDB4CF1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63F28BE" w14:textId="77777777" w:rsidTr="00672A2A">
        <w:tc>
          <w:tcPr>
            <w:tcW w:w="4535" w:type="dxa"/>
            <w:tcBorders>
              <w:bottom w:val="nil"/>
            </w:tcBorders>
          </w:tcPr>
          <w:p w14:paraId="22C2310D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EE08CC1" w14:textId="77777777" w:rsidR="00672A2A" w:rsidRPr="001B0CC1" w:rsidRDefault="00672A2A" w:rsidP="00672A2A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5784711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F3B3A3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672A2A" w:rsidRPr="001B0CC1" w14:paraId="57DF58A2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00AC12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7A12E51" w14:textId="77777777" w:rsidR="00672A2A" w:rsidRPr="001B0CC1" w:rsidRDefault="00672A2A" w:rsidP="00672A2A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6D7AACE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47B45F" w14:textId="77777777" w:rsidR="00672A2A" w:rsidRPr="001B0CC1" w:rsidRDefault="00672A2A" w:rsidP="00672A2A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672A2A" w:rsidRPr="001B0CC1" w14:paraId="1484B66E" w14:textId="77777777" w:rsidTr="00672A2A">
        <w:tc>
          <w:tcPr>
            <w:tcW w:w="4535" w:type="dxa"/>
            <w:tcBorders>
              <w:bottom w:val="nil"/>
            </w:tcBorders>
          </w:tcPr>
          <w:p w14:paraId="2E581A91" w14:textId="77777777" w:rsidR="00672A2A" w:rsidRPr="001B0CC1" w:rsidRDefault="00672A2A" w:rsidP="00672A2A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04FFECBE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6929F41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86D421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672A2A" w:rsidRPr="001B0CC1" w14:paraId="1B9D72FD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257558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B790565" w14:textId="77777777" w:rsidR="00672A2A" w:rsidRPr="001B0CC1" w:rsidRDefault="00672A2A" w:rsidP="00672A2A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5CD0B60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DE314B0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672A2A" w:rsidRPr="001B0CC1" w14:paraId="64B93FE0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02511F98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35A8D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0E9C0B4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36A011C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5DCE526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31D450C3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92B214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6A7A15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7E5619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90755B3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264FA4BE" w14:textId="77777777" w:rsidR="00672A2A" w:rsidRPr="001B0CC1" w:rsidRDefault="00672A2A" w:rsidP="00672A2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86FE0D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712884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D03E223" w14:textId="77777777" w:rsidR="00672A2A" w:rsidRPr="001B0CC1" w:rsidRDefault="00672A2A" w:rsidP="00672A2A">
            <w:pPr>
              <w:pStyle w:val="TAL"/>
            </w:pPr>
          </w:p>
        </w:tc>
      </w:tr>
    </w:tbl>
    <w:p w14:paraId="496F669B" w14:textId="77777777" w:rsidR="00672A2A" w:rsidRPr="001B0CC1" w:rsidRDefault="00672A2A" w:rsidP="00672A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1B0CC1" w14:paraId="01F646B1" w14:textId="77777777" w:rsidTr="00672A2A">
        <w:tc>
          <w:tcPr>
            <w:tcW w:w="3936" w:type="dxa"/>
          </w:tcPr>
          <w:p w14:paraId="51C01316" w14:textId="77777777" w:rsidR="00672A2A" w:rsidRPr="001B0CC1" w:rsidRDefault="00672A2A" w:rsidP="00672A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0A91778" w14:textId="77777777" w:rsidR="00672A2A" w:rsidRPr="001B0CC1" w:rsidRDefault="00672A2A" w:rsidP="00672A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72A2A" w:rsidRPr="001B0CC1" w14:paraId="28D908FF" w14:textId="77777777" w:rsidTr="00672A2A">
        <w:tc>
          <w:tcPr>
            <w:tcW w:w="3936" w:type="dxa"/>
          </w:tcPr>
          <w:p w14:paraId="60029D96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F64608E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672A2A" w:rsidRPr="001B0CC1" w14:paraId="417A0F35" w14:textId="77777777" w:rsidTr="00672A2A">
        <w:tc>
          <w:tcPr>
            <w:tcW w:w="3936" w:type="dxa"/>
          </w:tcPr>
          <w:p w14:paraId="293AD736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515EEB6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</w:tbl>
    <w:p w14:paraId="02A64BF5" w14:textId="77777777" w:rsidR="00672A2A" w:rsidRPr="001B0CC1" w:rsidRDefault="00672A2A" w:rsidP="00672A2A"/>
    <w:p w14:paraId="22FD8B7F" w14:textId="09B6C3DB" w:rsidR="00672A2A" w:rsidRDefault="00672A2A" w:rsidP="00672A2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76634B5" w14:textId="77777777" w:rsidR="00672A2A" w:rsidRPr="00DD7489" w:rsidRDefault="00672A2A" w:rsidP="00DD7489"/>
    <w:sectPr w:rsidR="00672A2A" w:rsidRPr="00DD74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20722" w14:textId="77777777" w:rsidR="00D35B96" w:rsidRDefault="00D35B96">
      <w:r>
        <w:separator/>
      </w:r>
    </w:p>
  </w:endnote>
  <w:endnote w:type="continuationSeparator" w:id="0">
    <w:p w14:paraId="1D42AA62" w14:textId="77777777" w:rsidR="00D35B96" w:rsidRDefault="00D3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3213E" w14:textId="77777777" w:rsidR="00D35B96" w:rsidRDefault="00D35B96">
      <w:r>
        <w:separator/>
      </w:r>
    </w:p>
  </w:footnote>
  <w:footnote w:type="continuationSeparator" w:id="0">
    <w:p w14:paraId="2F3B94F6" w14:textId="77777777" w:rsidR="00D35B96" w:rsidRDefault="00D3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72A2A" w:rsidRDefault="00672A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72A2A" w:rsidRDefault="00672A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72A2A" w:rsidRDefault="00672A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72A2A" w:rsidRDefault="00672A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D015F3"/>
    <w:multiLevelType w:val="hybridMultilevel"/>
    <w:tmpl w:val="816EDA28"/>
    <w:lvl w:ilvl="0" w:tplc="EFC02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95B32"/>
    <w:rsid w:val="000A6394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466A"/>
    <w:rsid w:val="001365CC"/>
    <w:rsid w:val="00145D43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0CB2"/>
    <w:rsid w:val="001F7927"/>
    <w:rsid w:val="00207BDF"/>
    <w:rsid w:val="00211FC7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C6631"/>
    <w:rsid w:val="002D3FCC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66672"/>
    <w:rsid w:val="00370668"/>
    <w:rsid w:val="00374DD4"/>
    <w:rsid w:val="00383A30"/>
    <w:rsid w:val="00383C35"/>
    <w:rsid w:val="003915D4"/>
    <w:rsid w:val="00397655"/>
    <w:rsid w:val="00397E26"/>
    <w:rsid w:val="003A3968"/>
    <w:rsid w:val="003A5E4B"/>
    <w:rsid w:val="003D3170"/>
    <w:rsid w:val="003D5166"/>
    <w:rsid w:val="003D6079"/>
    <w:rsid w:val="003D64DE"/>
    <w:rsid w:val="003E1A36"/>
    <w:rsid w:val="00410371"/>
    <w:rsid w:val="00411111"/>
    <w:rsid w:val="004242F1"/>
    <w:rsid w:val="0044385F"/>
    <w:rsid w:val="00455681"/>
    <w:rsid w:val="00460D2E"/>
    <w:rsid w:val="004959C0"/>
    <w:rsid w:val="004A284E"/>
    <w:rsid w:val="004B1E47"/>
    <w:rsid w:val="004B75B7"/>
    <w:rsid w:val="004B79BA"/>
    <w:rsid w:val="004C0F87"/>
    <w:rsid w:val="004E0D8C"/>
    <w:rsid w:val="005076D8"/>
    <w:rsid w:val="0051580D"/>
    <w:rsid w:val="00522CF2"/>
    <w:rsid w:val="00543BE0"/>
    <w:rsid w:val="00547111"/>
    <w:rsid w:val="00556626"/>
    <w:rsid w:val="00557C24"/>
    <w:rsid w:val="00580BDA"/>
    <w:rsid w:val="00592D74"/>
    <w:rsid w:val="00596108"/>
    <w:rsid w:val="005B2D26"/>
    <w:rsid w:val="005E2C44"/>
    <w:rsid w:val="005E3461"/>
    <w:rsid w:val="0062004F"/>
    <w:rsid w:val="00621188"/>
    <w:rsid w:val="006257ED"/>
    <w:rsid w:val="00663526"/>
    <w:rsid w:val="00665C47"/>
    <w:rsid w:val="00672A2A"/>
    <w:rsid w:val="00695808"/>
    <w:rsid w:val="006A4159"/>
    <w:rsid w:val="006A5633"/>
    <w:rsid w:val="006B46FB"/>
    <w:rsid w:val="006C02B2"/>
    <w:rsid w:val="006C02DC"/>
    <w:rsid w:val="006C1FC8"/>
    <w:rsid w:val="006D0B95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39E4"/>
    <w:rsid w:val="00776C63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3BDC"/>
    <w:rsid w:val="00825FD1"/>
    <w:rsid w:val="008279FA"/>
    <w:rsid w:val="00841EAB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65E4A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49A3"/>
    <w:rsid w:val="00A47E70"/>
    <w:rsid w:val="00A50CF0"/>
    <w:rsid w:val="00A6467B"/>
    <w:rsid w:val="00A73136"/>
    <w:rsid w:val="00A7671C"/>
    <w:rsid w:val="00A7733C"/>
    <w:rsid w:val="00A879A9"/>
    <w:rsid w:val="00AA2CBC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5DFC"/>
    <w:rsid w:val="00BC1AB1"/>
    <w:rsid w:val="00BD279D"/>
    <w:rsid w:val="00BD6BB8"/>
    <w:rsid w:val="00C37636"/>
    <w:rsid w:val="00C569B4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B96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0E7B"/>
    <w:rsid w:val="00DD531C"/>
    <w:rsid w:val="00DD7489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B09B7"/>
    <w:rsid w:val="00EB2307"/>
    <w:rsid w:val="00ED4E36"/>
    <w:rsid w:val="00EE7703"/>
    <w:rsid w:val="00EE7D7C"/>
    <w:rsid w:val="00EF1E80"/>
    <w:rsid w:val="00F0772C"/>
    <w:rsid w:val="00F15F2E"/>
    <w:rsid w:val="00F25D98"/>
    <w:rsid w:val="00F300FB"/>
    <w:rsid w:val="00F56BA9"/>
    <w:rsid w:val="00F6182C"/>
    <w:rsid w:val="00F70847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A879A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879A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879A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879A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9A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9A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A879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A879A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879A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879A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basedOn w:val="a0"/>
    <w:link w:val="ae"/>
    <w:rsid w:val="00A879A9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A879A9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A879A9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rsid w:val="00A879A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A879A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A879A9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locked/>
    <w:rsid w:val="00A879A9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879A9"/>
  </w:style>
  <w:style w:type="character" w:customStyle="1" w:styleId="B3Char2">
    <w:name w:val="B3 Char2"/>
    <w:qFormat/>
    <w:rsid w:val="00A879A9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A879A9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A879A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A879A9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A879A9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879A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879A9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C1AB1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44F7C-A320-4099-87A7-D844F1D2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3374</TotalTime>
  <Pages>8</Pages>
  <Words>1314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15</cp:revision>
  <cp:lastPrinted>1900-01-01T00:00:00Z</cp:lastPrinted>
  <dcterms:created xsi:type="dcterms:W3CDTF">2022-08-26T12:48:00Z</dcterms:created>
  <dcterms:modified xsi:type="dcterms:W3CDTF">2022-11-05T05:35:00Z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